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DB7A25">
        <w:rPr>
          <w:b/>
          <w:i/>
          <w:noProof/>
          <w:sz w:val="28"/>
        </w:rPr>
        <w:t>4173</w:t>
      </w:r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E1683" w:rsidP="00CE16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972E7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7549D" w:rsidP="000754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72B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E16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8</w:t>
            </w:r>
            <w:r w:rsidR="00B72B05">
              <w:rPr>
                <w:b/>
                <w:noProof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00D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047E" w:rsidP="00FD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description of</w:t>
            </w:r>
            <w:r w:rsidR="009273A6">
              <w:rPr>
                <w:noProof/>
              </w:rPr>
              <w:t xml:space="preserve"> measurement KPIs </w:t>
            </w:r>
            <w:r w:rsidR="00FD1B27">
              <w:rPr>
                <w:noProof/>
              </w:rPr>
              <w:t>for paging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E16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7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569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2C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 w:rsidP="00CE1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E1683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7367" w:rsidP="00CE16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="00592B8C">
              <w:rPr>
                <w:noProof/>
                <w:lang w:eastAsia="zh-CN"/>
              </w:rPr>
              <w:t xml:space="preserve">easurement KPIs for </w:t>
            </w:r>
            <w:r w:rsidR="00FD1B27">
              <w:rPr>
                <w:noProof/>
                <w:lang w:eastAsia="zh-CN"/>
              </w:rPr>
              <w:t>paging</w:t>
            </w:r>
            <w:r w:rsidR="00592B8C">
              <w:rPr>
                <w:rFonts w:hint="eastAsia"/>
                <w:noProof/>
                <w:lang w:eastAsia="zh-CN"/>
              </w:rPr>
              <w:t xml:space="preserve"> in TS </w:t>
            </w:r>
            <w:r w:rsidR="00CE1683">
              <w:rPr>
                <w:noProof/>
                <w:lang w:eastAsia="zh-CN"/>
              </w:rPr>
              <w:t>32.426 missed some information on how to judge successfully received reponse to paging.</w:t>
            </w:r>
          </w:p>
          <w:p w:rsidR="00CE1683" w:rsidRDefault="00CE1683" w:rsidP="00CE16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32.426</w:t>
            </w:r>
            <w:r w:rsidR="00EC1549">
              <w:rPr>
                <w:noProof/>
                <w:lang w:eastAsia="zh-CN"/>
              </w:rPr>
              <w:t xml:space="preserve"> v</w:t>
            </w:r>
            <w:r>
              <w:rPr>
                <w:noProof/>
                <w:lang w:eastAsia="zh-CN"/>
              </w:rPr>
              <w:t>8</w:t>
            </w:r>
            <w:r w:rsidR="00EC1549">
              <w:rPr>
                <w:noProof/>
                <w:lang w:eastAsia="zh-CN"/>
              </w:rPr>
              <w:t>.1.0</w:t>
            </w:r>
            <w:r>
              <w:rPr>
                <w:noProof/>
                <w:lang w:eastAsia="zh-CN"/>
              </w:rPr>
              <w:t>, the service request can be triggered by UE when reciving a paging reqeust and UE is in EMM-IDLE mode. See 5.6.1.1 in TS 24.301</w:t>
            </w:r>
            <w:r w:rsidR="00D04C77">
              <w:rPr>
                <w:noProof/>
                <w:lang w:eastAsia="zh-CN"/>
              </w:rPr>
              <w:t xml:space="preserve"> v8.10.0</w:t>
            </w:r>
            <w:r>
              <w:rPr>
                <w:noProof/>
                <w:lang w:eastAsia="zh-CN"/>
              </w:rPr>
              <w:t>.</w:t>
            </w:r>
          </w:p>
          <w:p w:rsidR="00CE1683" w:rsidRDefault="00823C9B" w:rsidP="00C62D3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The service request as the response to the paging reque</w:t>
            </w:r>
            <w:r w:rsidR="00053280">
              <w:rPr>
                <w:noProof/>
                <w:lang w:eastAsia="zh-CN"/>
              </w:rPr>
              <w:t xml:space="preserve">st toward to MME, the call type equel to "terminating calls". </w:t>
            </w:r>
            <w:r w:rsidR="00764995">
              <w:rPr>
                <w:noProof/>
                <w:lang w:eastAsia="zh-CN"/>
              </w:rPr>
              <w:t xml:space="preserve">The cases that a SERVICE REQUEST is a response to paging, where </w:t>
            </w:r>
            <w:r w:rsidR="00764995">
              <w:t xml:space="preserve">the CN domain indicator is set to "PS" or where service type set to "mobile terminating CS fallback or 1xCS fallback". </w:t>
            </w:r>
          </w:p>
          <w:p w:rsidR="00C62D3D" w:rsidRDefault="00C62D3D" w:rsidP="00A073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Current description in TS 32.426 </w:t>
            </w:r>
            <w:r w:rsidR="00A0730F">
              <w:t>v8.1.0</w:t>
            </w:r>
            <w:r>
              <w:t xml:space="preserve"> when set the criteria for MME increments count for successful paging is not clear to state that </w:t>
            </w:r>
            <w:r>
              <w:rPr>
                <w:noProof/>
                <w:lang w:eastAsia="zh-CN"/>
              </w:rPr>
              <w:t>"</w:t>
            </w:r>
            <w:r>
              <w:rPr>
                <w:snapToGrid w:val="0"/>
              </w:rPr>
              <w:t>Incremented when a paging_response is received by the MME from the UE as response to an EPS PS paging procedure (Receipt of "</w:t>
            </w:r>
            <w:r>
              <w:t>SERVICE REQUEST</w:t>
            </w:r>
            <w:r>
              <w:rPr>
                <w:snapToGrid w:val="0"/>
              </w:rPr>
              <w:t>" m</w:t>
            </w:r>
            <w:r w:rsidRPr="00E4190C">
              <w:rPr>
                <w:snapToGrid w:val="0"/>
                <w:color w:val="000000" w:themeColor="text1"/>
              </w:rPr>
              <w:t>essage with Service Type = Paging Response fr</w:t>
            </w:r>
            <w:r>
              <w:rPr>
                <w:snapToGrid w:val="0"/>
              </w:rPr>
              <w:t>om the UE (TS 24.301 [3]))</w:t>
            </w:r>
            <w:r>
              <w:rPr>
                <w:noProof/>
                <w:lang w:eastAsia="zh-CN"/>
              </w:rPr>
              <w:t>"</w:t>
            </w:r>
            <w:r>
              <w:t xml:space="preserve">. At least, </w:t>
            </w:r>
            <w:r w:rsidRPr="00C62D3D">
              <w:t>Paging Response is not a</w:t>
            </w:r>
            <w:r>
              <w:t>n</w:t>
            </w:r>
            <w:r w:rsidRPr="00C62D3D">
              <w:t xml:space="preserve"> existing value of Service Type in a SERVICE REQUEST.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92B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92B8C" w:rsidRDefault="00C62D3D" w:rsidP="00C62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2D3D">
              <w:rPr>
                <w:rFonts w:hint="eastAsia"/>
                <w:snapToGrid w:val="0"/>
              </w:rPr>
              <w:t xml:space="preserve">Clarify </w:t>
            </w:r>
            <w:r>
              <w:rPr>
                <w:snapToGrid w:val="0"/>
              </w:rPr>
              <w:t>the exact value of Service Type within a SERVICE REQUEST that is a re</w:t>
            </w:r>
            <w:r w:rsidR="001C7D57">
              <w:rPr>
                <w:snapToGrid w:val="0"/>
              </w:rPr>
              <w:t>s</w:t>
            </w:r>
            <w:bookmarkStart w:id="2" w:name="_GoBack"/>
            <w:bookmarkEnd w:id="2"/>
            <w:r>
              <w:rPr>
                <w:snapToGrid w:val="0"/>
              </w:rPr>
              <w:t xml:space="preserve">ponse to paging request.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B0C" w:rsidRDefault="00EC1549" w:rsidP="00EC0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criteria for MME to successful paging request is incorrectly described in TS 32.426 v8.1.0.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456A" w:rsidP="00893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4.1.9.2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63D64" w:rsidRDefault="00763D64" w:rsidP="00763D6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3D64" w:rsidRPr="00442B28" w:rsidTr="004572C5">
        <w:tc>
          <w:tcPr>
            <w:tcW w:w="9639" w:type="dxa"/>
            <w:shd w:val="clear" w:color="auto" w:fill="FFFFCC"/>
            <w:vAlign w:val="center"/>
          </w:tcPr>
          <w:p w:rsidR="00763D64" w:rsidRPr="00442B28" w:rsidRDefault="00763D64" w:rsidP="004572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763D64" w:rsidRDefault="00763D64" w:rsidP="00763D64">
      <w:pPr>
        <w:rPr>
          <w:noProof/>
        </w:rPr>
      </w:pPr>
    </w:p>
    <w:p w:rsidR="00763D64" w:rsidRDefault="00763D64" w:rsidP="00763D64">
      <w:pPr>
        <w:pStyle w:val="4"/>
        <w:rPr>
          <w:rFonts w:eastAsia="Times New Roman"/>
        </w:rPr>
      </w:pPr>
      <w:bookmarkStart w:id="3" w:name="_Toc223774956"/>
      <w:r>
        <w:rPr>
          <w:rFonts w:eastAsia="Times New Roman"/>
        </w:rPr>
        <w:t>4.1.</w:t>
      </w:r>
      <w:bookmarkEnd w:id="3"/>
      <w:r>
        <w:rPr>
          <w:rFonts w:eastAsia="Times New Roman"/>
        </w:rPr>
        <w:t>9.2         Successful EPS paging procedures</w:t>
      </w:r>
    </w:p>
    <w:p w:rsidR="00763D64" w:rsidRDefault="00763D64" w:rsidP="00763D64">
      <w:pPr>
        <w:pStyle w:val="a3"/>
        <w:numPr>
          <w:ilvl w:val="0"/>
          <w:numId w:val="3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 xml:space="preserve">This measurement provides the number of successful PS paging procedures initiated at the MME. </w:t>
      </w:r>
      <w:r>
        <w:t>The initial paging procedures as well as the repeated paging procedures are counted.</w:t>
      </w:r>
    </w:p>
    <w:p w:rsidR="00763D64" w:rsidRDefault="00763D64" w:rsidP="00763D64">
      <w:pPr>
        <w:pStyle w:val="a3"/>
        <w:numPr>
          <w:ilvl w:val="0"/>
          <w:numId w:val="3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CC.</w:t>
      </w:r>
    </w:p>
    <w:p w:rsidR="00763D64" w:rsidRDefault="00763D64" w:rsidP="00763D64">
      <w:pPr>
        <w:pStyle w:val="a3"/>
        <w:numPr>
          <w:ilvl w:val="0"/>
          <w:numId w:val="3"/>
        </w:numPr>
        <w:autoSpaceDN w:val="0"/>
        <w:ind w:left="568" w:hanging="284"/>
        <w:rPr>
          <w:snapToGrid w:val="0"/>
        </w:rPr>
      </w:pPr>
      <w:r>
        <w:rPr>
          <w:snapToGrid w:val="0"/>
        </w:rPr>
        <w:t xml:space="preserve">Incremented when a </w:t>
      </w:r>
      <w:ins w:id="4" w:author="Huawei R00" w:date="2019-05-27T16:31:00Z">
        <w:r>
          <w:rPr>
            <w:snapToGrid w:val="0"/>
          </w:rPr>
          <w:t>"</w:t>
        </w:r>
        <w:r>
          <w:t>SERVICE REQUEST</w:t>
        </w:r>
        <w:r>
          <w:rPr>
            <w:snapToGrid w:val="0"/>
          </w:rPr>
          <w:t xml:space="preserve">" </w:t>
        </w:r>
      </w:ins>
      <w:del w:id="5" w:author="Huawei R00" w:date="2019-05-27T16:25:00Z">
        <w:r w:rsidDel="00FB58EC">
          <w:rPr>
            <w:snapToGrid w:val="0"/>
          </w:rPr>
          <w:delText>paging_</w:delText>
        </w:r>
      </w:del>
      <w:ins w:id="6" w:author="Huawei R00" w:date="2019-05-27T16:32:00Z">
        <w:r>
          <w:rPr>
            <w:snapToGrid w:val="0"/>
          </w:rPr>
          <w:t xml:space="preserve">as a </w:t>
        </w:r>
      </w:ins>
      <w:r>
        <w:rPr>
          <w:snapToGrid w:val="0"/>
        </w:rPr>
        <w:t>response</w:t>
      </w:r>
      <w:ins w:id="7" w:author="Huawei R00" w:date="2019-05-27T16:25:00Z">
        <w:r>
          <w:rPr>
            <w:snapToGrid w:val="0"/>
          </w:rPr>
          <w:t xml:space="preserve"> to paging request</w:t>
        </w:r>
      </w:ins>
      <w:r>
        <w:rPr>
          <w:snapToGrid w:val="0"/>
        </w:rPr>
        <w:t xml:space="preserve"> is received by the MME from the UE </w:t>
      </w:r>
      <w:ins w:id="8" w:author="Huawei R00" w:date="2019-05-27T16:32:00Z">
        <w:r>
          <w:rPr>
            <w:snapToGrid w:val="0"/>
          </w:rPr>
          <w:t xml:space="preserve">where Service Type is </w:t>
        </w:r>
      </w:ins>
      <w:ins w:id="9" w:author="Huawei R00" w:date="2019-05-27T16:33:00Z">
        <w:r>
          <w:t xml:space="preserve">the CN domain indicator is set to "PS" or </w:t>
        </w:r>
      </w:ins>
      <w:ins w:id="10" w:author="Huawei R00" w:date="2019-05-27T16:34:00Z">
        <w:r>
          <w:t>"mobile terminating CS fallback or 1xCS fallback" (</w:t>
        </w:r>
        <w:r>
          <w:rPr>
            <w:snapToGrid w:val="0"/>
          </w:rPr>
          <w:t>TS 24.301 [3]</w:t>
        </w:r>
        <w:r>
          <w:t xml:space="preserve">). </w:t>
        </w:r>
      </w:ins>
      <w:del w:id="11" w:author="Huawei R00" w:date="2019-05-27T16:25:00Z">
        <w:r w:rsidDel="00FB58EC">
          <w:rPr>
            <w:snapToGrid w:val="0"/>
          </w:rPr>
          <w:delText xml:space="preserve">as response to an EPS PS paging procedure </w:delText>
        </w:r>
      </w:del>
      <w:del w:id="12" w:author="Huawei R00" w:date="2019-05-27T16:34:00Z">
        <w:r w:rsidDel="001F1756">
          <w:rPr>
            <w:snapToGrid w:val="0"/>
          </w:rPr>
          <w:delText>(Receipt of "</w:delText>
        </w:r>
        <w:r w:rsidDel="001F1756">
          <w:delText>SERVICE REQUEST</w:delText>
        </w:r>
        <w:r w:rsidDel="001F1756">
          <w:rPr>
            <w:snapToGrid w:val="0"/>
          </w:rPr>
          <w:delText xml:space="preserve">" message with Service Type = Paging Response from the UE (TS 24.301 [3])) , </w:delText>
        </w:r>
      </w:del>
      <w:r>
        <w:rPr>
          <w:snapToGrid w:val="0"/>
        </w:rPr>
        <w:t>which are counted when paging area is smaller than or equal to one TA.</w:t>
      </w:r>
    </w:p>
    <w:p w:rsidR="00763D64" w:rsidRDefault="00763D64" w:rsidP="00763D64">
      <w:pPr>
        <w:pStyle w:val="a3"/>
        <w:numPr>
          <w:ilvl w:val="0"/>
          <w:numId w:val="3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A single integer value.</w:t>
      </w:r>
    </w:p>
    <w:p w:rsidR="00763D64" w:rsidRDefault="00763D64" w:rsidP="00763D64">
      <w:pPr>
        <w:pStyle w:val="a3"/>
        <w:numPr>
          <w:ilvl w:val="0"/>
          <w:numId w:val="3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MM.PagingEpsSucc</w:t>
      </w:r>
    </w:p>
    <w:p w:rsidR="00763D64" w:rsidRDefault="00763D64" w:rsidP="00763D64">
      <w:pPr>
        <w:pStyle w:val="a3"/>
        <w:numPr>
          <w:ilvl w:val="0"/>
          <w:numId w:val="3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TA, specified by a concatenation of the MCC</w:t>
      </w:r>
      <w:r>
        <w:t xml:space="preserve"> (Mobile Country Code)</w:t>
      </w:r>
      <w:r>
        <w:rPr>
          <w:snapToGrid w:val="0"/>
        </w:rPr>
        <w:t>, MNC</w:t>
      </w:r>
      <w:r>
        <w:t xml:space="preserve"> (Mobile Network Code)</w:t>
      </w:r>
      <w:r>
        <w:rPr>
          <w:snapToGrid w:val="0"/>
        </w:rPr>
        <w:t xml:space="preserve">, </w:t>
      </w:r>
      <w:r>
        <w:t>TAC (Tracking Area Code).</w:t>
      </w:r>
    </w:p>
    <w:p w:rsidR="00763D64" w:rsidRDefault="00763D64" w:rsidP="00763D64">
      <w:pPr>
        <w:pStyle w:val="a3"/>
        <w:numPr>
          <w:ilvl w:val="0"/>
          <w:numId w:val="3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Valid for packet switching.</w:t>
      </w:r>
    </w:p>
    <w:p w:rsidR="00763D64" w:rsidRDefault="00763D64" w:rsidP="00763D64">
      <w:pPr>
        <w:pStyle w:val="a3"/>
        <w:numPr>
          <w:ilvl w:val="0"/>
          <w:numId w:val="3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EPS.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3D64" w:rsidRPr="00442B28" w:rsidTr="004572C5">
        <w:tc>
          <w:tcPr>
            <w:tcW w:w="9521" w:type="dxa"/>
            <w:shd w:val="clear" w:color="auto" w:fill="FFFFCC"/>
            <w:vAlign w:val="center"/>
          </w:tcPr>
          <w:p w:rsidR="00763D64" w:rsidRPr="00442B28" w:rsidRDefault="00763D64" w:rsidP="004572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7D449D" w:rsidRDefault="007D449D" w:rsidP="00DC7EC4">
      <w:pPr>
        <w:rPr>
          <w:noProof/>
        </w:rPr>
      </w:pPr>
    </w:p>
    <w:sectPr w:rsidR="007D44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D0C" w:rsidRDefault="00406D0C">
      <w:r>
        <w:separator/>
      </w:r>
    </w:p>
  </w:endnote>
  <w:endnote w:type="continuationSeparator" w:id="0">
    <w:p w:rsidR="00406D0C" w:rsidRDefault="00406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D0C" w:rsidRDefault="00406D0C">
      <w:r>
        <w:separator/>
      </w:r>
    </w:p>
  </w:footnote>
  <w:footnote w:type="continuationSeparator" w:id="0">
    <w:p w:rsidR="00406D0C" w:rsidRDefault="00406D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1C1A75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280"/>
    <w:rsid w:val="00061E94"/>
    <w:rsid w:val="000674EE"/>
    <w:rsid w:val="0007549D"/>
    <w:rsid w:val="000A6394"/>
    <w:rsid w:val="000B7FED"/>
    <w:rsid w:val="000C038A"/>
    <w:rsid w:val="000C6598"/>
    <w:rsid w:val="00103602"/>
    <w:rsid w:val="0012705E"/>
    <w:rsid w:val="00145D43"/>
    <w:rsid w:val="00192C46"/>
    <w:rsid w:val="001A08B3"/>
    <w:rsid w:val="001A7095"/>
    <w:rsid w:val="001A7B60"/>
    <w:rsid w:val="001B4D97"/>
    <w:rsid w:val="001B52F0"/>
    <w:rsid w:val="001B7A65"/>
    <w:rsid w:val="001C7D57"/>
    <w:rsid w:val="001E41F3"/>
    <w:rsid w:val="0026004D"/>
    <w:rsid w:val="002640DD"/>
    <w:rsid w:val="00275D12"/>
    <w:rsid w:val="00284FEB"/>
    <w:rsid w:val="002860C4"/>
    <w:rsid w:val="002A6DE0"/>
    <w:rsid w:val="002B4CD6"/>
    <w:rsid w:val="002B5741"/>
    <w:rsid w:val="002D6025"/>
    <w:rsid w:val="00305409"/>
    <w:rsid w:val="00332427"/>
    <w:rsid w:val="00345D8B"/>
    <w:rsid w:val="003609EF"/>
    <w:rsid w:val="0036231A"/>
    <w:rsid w:val="00374DD4"/>
    <w:rsid w:val="003A76F5"/>
    <w:rsid w:val="003B100F"/>
    <w:rsid w:val="003B1D7B"/>
    <w:rsid w:val="003C6FDA"/>
    <w:rsid w:val="003E1A36"/>
    <w:rsid w:val="00406D0C"/>
    <w:rsid w:val="00410371"/>
    <w:rsid w:val="00416B0C"/>
    <w:rsid w:val="004242F1"/>
    <w:rsid w:val="004433AD"/>
    <w:rsid w:val="00443546"/>
    <w:rsid w:val="004804D0"/>
    <w:rsid w:val="00482204"/>
    <w:rsid w:val="004B75B7"/>
    <w:rsid w:val="004D14DB"/>
    <w:rsid w:val="00500A65"/>
    <w:rsid w:val="0051580D"/>
    <w:rsid w:val="00547111"/>
    <w:rsid w:val="00592B8C"/>
    <w:rsid w:val="00592D74"/>
    <w:rsid w:val="005E2C44"/>
    <w:rsid w:val="00621188"/>
    <w:rsid w:val="006257ED"/>
    <w:rsid w:val="00695808"/>
    <w:rsid w:val="006B46FB"/>
    <w:rsid w:val="006D7039"/>
    <w:rsid w:val="006E21FB"/>
    <w:rsid w:val="00720CF4"/>
    <w:rsid w:val="00763D64"/>
    <w:rsid w:val="00764995"/>
    <w:rsid w:val="00792342"/>
    <w:rsid w:val="007977A8"/>
    <w:rsid w:val="007A6E6F"/>
    <w:rsid w:val="007B512A"/>
    <w:rsid w:val="007C2097"/>
    <w:rsid w:val="007D449D"/>
    <w:rsid w:val="007D641F"/>
    <w:rsid w:val="007D6A07"/>
    <w:rsid w:val="007E1C86"/>
    <w:rsid w:val="007F7259"/>
    <w:rsid w:val="008040A8"/>
    <w:rsid w:val="00823C9B"/>
    <w:rsid w:val="00824637"/>
    <w:rsid w:val="008279FA"/>
    <w:rsid w:val="00832867"/>
    <w:rsid w:val="008626E7"/>
    <w:rsid w:val="00870EE7"/>
    <w:rsid w:val="008900DE"/>
    <w:rsid w:val="00893683"/>
    <w:rsid w:val="008A404F"/>
    <w:rsid w:val="008A45A6"/>
    <w:rsid w:val="008B0807"/>
    <w:rsid w:val="008D39F9"/>
    <w:rsid w:val="008D791B"/>
    <w:rsid w:val="008F686C"/>
    <w:rsid w:val="0090453F"/>
    <w:rsid w:val="0091340A"/>
    <w:rsid w:val="009148DE"/>
    <w:rsid w:val="009273A6"/>
    <w:rsid w:val="00944173"/>
    <w:rsid w:val="00956347"/>
    <w:rsid w:val="00972E76"/>
    <w:rsid w:val="009777D9"/>
    <w:rsid w:val="00991B88"/>
    <w:rsid w:val="009A32CE"/>
    <w:rsid w:val="009A5753"/>
    <w:rsid w:val="009A579D"/>
    <w:rsid w:val="009E29FA"/>
    <w:rsid w:val="009E3297"/>
    <w:rsid w:val="009F734F"/>
    <w:rsid w:val="00A00D51"/>
    <w:rsid w:val="00A0730F"/>
    <w:rsid w:val="00A246B6"/>
    <w:rsid w:val="00A47E70"/>
    <w:rsid w:val="00A50CF0"/>
    <w:rsid w:val="00A569C9"/>
    <w:rsid w:val="00A7671C"/>
    <w:rsid w:val="00AA23C1"/>
    <w:rsid w:val="00AA2CBC"/>
    <w:rsid w:val="00AC5820"/>
    <w:rsid w:val="00AD1CD8"/>
    <w:rsid w:val="00AE047E"/>
    <w:rsid w:val="00B258BB"/>
    <w:rsid w:val="00B67B97"/>
    <w:rsid w:val="00B72B05"/>
    <w:rsid w:val="00B968C8"/>
    <w:rsid w:val="00BA1583"/>
    <w:rsid w:val="00BA3EC5"/>
    <w:rsid w:val="00BA51D9"/>
    <w:rsid w:val="00BB116B"/>
    <w:rsid w:val="00BB5DFC"/>
    <w:rsid w:val="00BD279D"/>
    <w:rsid w:val="00BD6BB8"/>
    <w:rsid w:val="00BD6C03"/>
    <w:rsid w:val="00C62D3D"/>
    <w:rsid w:val="00C66BA2"/>
    <w:rsid w:val="00C8456A"/>
    <w:rsid w:val="00C95985"/>
    <w:rsid w:val="00CC5026"/>
    <w:rsid w:val="00CC68D0"/>
    <w:rsid w:val="00CE1683"/>
    <w:rsid w:val="00CF54C8"/>
    <w:rsid w:val="00D03F9A"/>
    <w:rsid w:val="00D04C77"/>
    <w:rsid w:val="00D06D51"/>
    <w:rsid w:val="00D24991"/>
    <w:rsid w:val="00D50255"/>
    <w:rsid w:val="00DB7A25"/>
    <w:rsid w:val="00DC2C2F"/>
    <w:rsid w:val="00DC7EC4"/>
    <w:rsid w:val="00DE34CF"/>
    <w:rsid w:val="00E04BED"/>
    <w:rsid w:val="00E13F3D"/>
    <w:rsid w:val="00E34898"/>
    <w:rsid w:val="00E4190C"/>
    <w:rsid w:val="00E66BBE"/>
    <w:rsid w:val="00E86A08"/>
    <w:rsid w:val="00E87B1A"/>
    <w:rsid w:val="00EA28B3"/>
    <w:rsid w:val="00EB09B7"/>
    <w:rsid w:val="00EB221D"/>
    <w:rsid w:val="00EC0826"/>
    <w:rsid w:val="00EC1549"/>
    <w:rsid w:val="00EE7D7C"/>
    <w:rsid w:val="00F25D98"/>
    <w:rsid w:val="00F300FB"/>
    <w:rsid w:val="00F32F51"/>
    <w:rsid w:val="00FB6386"/>
    <w:rsid w:val="00FD1B27"/>
    <w:rsid w:val="00FD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449D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763D6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4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CE0D4-3EF3-418D-BE8B-A72690212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22</cp:revision>
  <cp:lastPrinted>1899-12-31T23:00:00Z</cp:lastPrinted>
  <dcterms:created xsi:type="dcterms:W3CDTF">2019-05-25T07:03:00Z</dcterms:created>
  <dcterms:modified xsi:type="dcterms:W3CDTF">2019-06-18T06:56:00Z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(3)JKmWq8x1xwqMv7CLc/qPOtep0utmKQQtL5MHSKH89YIbD5Y79qi5B7CY/b2qfJc+F0Z7swWV
PO+XibshcB6zjFs9J4y+DKbMNdM6DDeBurNEqSO5XmdJEGkejjZHBNqqwvBcQLufHRioWY97
mWd4WyGwy9zoDeqf438StulY++7letykGCssXZhw/fpjEvxdDHP3C3bZI5BX8queUjNo29W1
QnhZugHPDXRCmMvG7u</vt:lpwstr>
  </property>
  <property fmtid="{D5CDD505-2E9C-101B-9397-08002B2CF9AE}" pid="22" name="_2015_ms_pID_7253431">
    <vt:lpwstr>8UCuTrDqwIF2pirpO6jw7oyHY+yEfcX//X2LFnAdTa4PCpEs1PlNAK
f3bM/0BKzNx2onJufKc8FQRErwcSK02WroPhqCG+VKrV35w0Bhje9CdIFH+w1YTx3Wv8hE0n
GpOA9R9Abpea6VKR2EFS0tss8o4U5OIb47Xu4+i4x/5YfS1rucI8VGbmZsHoKFCyK/b+aaj7
qUnUE8mX7Fi2uH3c+dxmpQObtGMVOz9dsnyq</vt:lpwstr>
  </property>
  <property fmtid="{D5CDD505-2E9C-101B-9397-08002B2CF9AE}" pid="23" name="_2015_ms_pID_7253432">
    <vt:lpwstr>Ig==</vt:lpwstr>
  </property>
</Properties>
</file>